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#50-e</w:t>
      </w:r>
      <w:r>
        <w:rPr>
          <w:rFonts w:ascii="Arial" w:hAnsi="Arial" w:cs="Arial"/>
          <w:b/>
        </w:rPr>
        <w:tab/>
      </w:r>
      <w:r>
        <w:rPr>
          <w:rFonts w:ascii="Arial" w:hAnsi="Arial" w:cs="Arial"/>
          <w:b/>
        </w:rPr>
        <w:t>S6-22</w:t>
      </w:r>
      <w:r>
        <w:rPr>
          <w:rFonts w:hint="eastAsia" w:ascii="Arial" w:hAnsi="Arial" w:cs="Arial"/>
          <w:b/>
          <w:lang w:val="en-US" w:eastAsia="zh-CN"/>
        </w:rPr>
        <w:t>2191</w:t>
      </w:r>
    </w:p>
    <w:p>
      <w:pPr>
        <w:pBdr>
          <w:bottom w:val="single" w:color="auto" w:sz="4" w:space="1"/>
        </w:pBdr>
        <w:tabs>
          <w:tab w:val="right" w:pos="9214"/>
        </w:tabs>
        <w:spacing w:after="0"/>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31</w:t>
      </w:r>
      <w:r>
        <w:rPr>
          <w:rFonts w:ascii="Arial" w:hAnsi="Arial" w:cs="Arial"/>
          <w:b/>
          <w:vertAlign w:val="superscript"/>
        </w:rPr>
        <w:t>st</w:t>
      </w:r>
      <w:r>
        <w:rPr>
          <w:rFonts w:ascii="Arial" w:hAnsi="Arial" w:cs="Arial"/>
          <w:b/>
        </w:rPr>
        <w:t xml:space="preserve"> August 2022</w:t>
      </w:r>
      <w:r>
        <w:rPr>
          <w:rFonts w:ascii="Arial" w:hAnsi="Arial" w:cs="Arial"/>
          <w:b/>
        </w:rPr>
        <w:tab/>
      </w:r>
      <w:r>
        <w:rPr>
          <w:rFonts w:ascii="Arial" w:hAnsi="Arial" w:cs="Arial"/>
          <w:b/>
        </w:rPr>
        <w:t>(revision of S6-22xxxx)</w:t>
      </w: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 xml:space="preserve">Update and </w:t>
      </w:r>
      <w:r>
        <w:rPr>
          <w:rFonts w:hint="eastAsia" w:ascii="Arial" w:hAnsi="Arial" w:eastAsia="宋体" w:cs="Arial"/>
          <w:b/>
          <w:bCs/>
          <w:lang w:val="en-US" w:eastAsia="zh-CN"/>
        </w:rPr>
        <w:t>evaluation of sol#1</w:t>
      </w:r>
      <w:r>
        <w:rPr>
          <w:rFonts w:hint="eastAsia" w:ascii="Arial" w:hAnsi="Arial" w:cs="Arial"/>
          <w:b/>
          <w:bCs/>
          <w:lang w:val="en-US" w:eastAsia="zh-CN"/>
        </w:rPr>
        <w:t>7</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 xml:space="preserve"> 23.700-99</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10"/>
        <w:rPr>
          <w:b/>
          <w:lang w:val="fr-FR"/>
        </w:rPr>
      </w:pPr>
      <w:r>
        <w:rPr>
          <w:b/>
        </w:rPr>
        <w:t>1</w:t>
      </w:r>
      <w:r>
        <w:rPr>
          <w:b/>
          <w:lang w:val="fr-FR"/>
        </w:rPr>
        <w:t>. Introduction</w:t>
      </w:r>
    </w:p>
    <w:p>
      <w:pPr>
        <w:rPr>
          <w:lang w:val="fr-FR"/>
        </w:rPr>
      </w:pPr>
      <w:r>
        <w:rPr>
          <w:rFonts w:hint="eastAsia"/>
          <w:lang w:val="en-US" w:eastAsia="zh-CN"/>
        </w:rPr>
        <w:t>This contribution proposes to update and add the evaluation of sol#17.</w:t>
      </w:r>
    </w:p>
    <w:p>
      <w:pPr>
        <w:pStyle w:val="10"/>
        <w:rPr>
          <w:b/>
          <w:lang w:val="en-US"/>
        </w:rPr>
      </w:pPr>
      <w:r>
        <w:rPr>
          <w:b/>
          <w:lang w:val="en-US"/>
        </w:rPr>
        <w:t>2. Reason for Change</w:t>
      </w:r>
    </w:p>
    <w:p>
      <w:pPr>
        <w:rPr>
          <w:rFonts w:hint="default"/>
          <w:lang w:val="en-US"/>
        </w:rPr>
      </w:pPr>
      <w:r>
        <w:rPr>
          <w:rFonts w:hint="eastAsia"/>
          <w:lang w:val="en-US" w:eastAsia="zh-CN"/>
        </w:rPr>
        <w:t xml:space="preserve">The solution 17 was updated and the evaluation part was added. </w:t>
      </w:r>
    </w:p>
    <w:p>
      <w:pPr>
        <w:pStyle w:val="10"/>
        <w:rPr>
          <w:b/>
          <w:lang w:val="fr-FR"/>
        </w:rPr>
      </w:pPr>
      <w:r>
        <w:rPr>
          <w:b/>
          <w:lang w:val="fr-FR"/>
        </w:rPr>
        <w:t>3. Conclusions</w:t>
      </w:r>
    </w:p>
    <w:p>
      <w:pPr>
        <w:rPr>
          <w:lang w:val="fr-FR"/>
        </w:rPr>
      </w:pPr>
      <w:r>
        <w:rPr>
          <w:lang w:val="fr-FR"/>
        </w:rPr>
        <w:t>&lt;Conclusion part (optional)&gt;</w:t>
      </w:r>
    </w:p>
    <w:p>
      <w:pPr>
        <w:pStyle w:val="10"/>
        <w:rPr>
          <w:b/>
          <w:lang w:val="fr-FR"/>
        </w:rPr>
      </w:pPr>
      <w:r>
        <w:rPr>
          <w:b/>
          <w:lang w:val="fr-FR"/>
        </w:rPr>
        <w:t>4. Proposal</w:t>
      </w:r>
    </w:p>
    <w:p>
      <w:pPr>
        <w:rPr>
          <w:lang w:val="en-US"/>
        </w:rPr>
      </w:pPr>
      <w:r>
        <w:rPr>
          <w:lang w:val="en-US"/>
        </w:rPr>
        <w:t>It is proposed to agree the following changes to 3GPP TR</w:t>
      </w:r>
      <w:r>
        <w:rPr>
          <w:rFonts w:hint="eastAsia"/>
          <w:lang w:val="en-US" w:eastAsia="zh-CN"/>
        </w:rPr>
        <w:t>23.700-99</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0" w:name="_Toc107918497"/>
      <w:bookmarkStart w:id="1" w:name="_Toc107917697"/>
      <w:bookmarkStart w:id="2" w:name="_Toc107917135"/>
      <w:r>
        <w:t>6.</w:t>
      </w:r>
      <w:r>
        <w:rPr>
          <w:rFonts w:hint="eastAsia" w:eastAsia="宋体"/>
          <w:lang w:eastAsia="zh-CN"/>
        </w:rPr>
        <w:t>17</w:t>
      </w:r>
      <w:r>
        <w:rPr>
          <w:rFonts w:hint="eastAsia" w:eastAsia="宋体"/>
          <w:lang w:eastAsia="zh-CN"/>
        </w:rPr>
        <w:tab/>
      </w:r>
      <w:r>
        <w:t xml:space="preserve">Solution </w:t>
      </w:r>
      <w:r>
        <w:rPr>
          <w:rFonts w:hint="eastAsia" w:eastAsia="宋体"/>
          <w:lang w:eastAsia="zh-CN"/>
        </w:rPr>
        <w:t>17</w:t>
      </w:r>
      <w:r>
        <w:t>: Multi-Network slice resource optimization</w:t>
      </w:r>
      <w:bookmarkEnd w:id="0"/>
      <w:bookmarkEnd w:id="1"/>
      <w:bookmarkEnd w:id="2"/>
    </w:p>
    <w:p>
      <w:pPr>
        <w:pStyle w:val="4"/>
        <w:rPr>
          <w:rFonts w:eastAsia="宋体"/>
        </w:rPr>
      </w:pPr>
      <w:bookmarkStart w:id="3" w:name="_Toc107917136"/>
      <w:bookmarkStart w:id="4" w:name="_Toc107917698"/>
      <w:bookmarkStart w:id="5" w:name="_Toc107918498"/>
      <w:r>
        <w:t>6.</w:t>
      </w:r>
      <w:r>
        <w:rPr>
          <w:rFonts w:hint="eastAsia" w:eastAsia="宋体"/>
          <w:lang w:eastAsia="zh-CN"/>
        </w:rPr>
        <w:t>17</w:t>
      </w:r>
      <w:r>
        <w:t>.1</w:t>
      </w:r>
      <w:r>
        <w:tab/>
      </w:r>
      <w:r>
        <w:t>Solution description</w:t>
      </w:r>
      <w:bookmarkEnd w:id="3"/>
      <w:bookmarkEnd w:id="4"/>
      <w:bookmarkEnd w:id="5"/>
    </w:p>
    <w:p>
      <w:pPr>
        <w:pStyle w:val="5"/>
        <w:rPr>
          <w:szCs w:val="24"/>
        </w:rPr>
      </w:pPr>
      <w:bookmarkStart w:id="6" w:name="_Toc107918499"/>
      <w:bookmarkStart w:id="7" w:name="_Toc107917699"/>
      <w:bookmarkStart w:id="8" w:name="_Toc107917137"/>
      <w:r>
        <w:t>6.</w:t>
      </w:r>
      <w:r>
        <w:rPr>
          <w:rFonts w:hint="eastAsia" w:eastAsia="等线"/>
          <w:lang w:eastAsia="zh-CN"/>
        </w:rPr>
        <w:t>17</w:t>
      </w:r>
      <w:r>
        <w:t>.1.1</w:t>
      </w:r>
      <w:r>
        <w:tab/>
      </w:r>
      <w:r>
        <w:t>General</w:t>
      </w:r>
      <w:bookmarkEnd w:id="6"/>
      <w:bookmarkEnd w:id="7"/>
      <w:bookmarkEnd w:id="8"/>
    </w:p>
    <w:p>
      <w:pPr>
        <w:rPr>
          <w:rFonts w:eastAsia="宋体"/>
        </w:rPr>
      </w:pPr>
      <w:r>
        <w:t>This solution aims to address the issues identified in Key Issue</w:t>
      </w:r>
      <w:r>
        <w:rPr>
          <w:rFonts w:hint="eastAsia" w:eastAsia="宋体"/>
          <w:lang w:eastAsia="zh-CN"/>
        </w:rPr>
        <w:t>#</w:t>
      </w:r>
      <w:r>
        <w:t>1</w:t>
      </w:r>
      <w:del w:id="0" w:author="cmcc-zsw" w:date="2022-08-10T18:05:01Z">
        <w:r>
          <w:rPr/>
          <w:delText xml:space="preserve"> a</w:delText>
        </w:r>
      </w:del>
      <w:del w:id="1" w:author="cmcc-zsw" w:date="2022-08-10T18:05:00Z">
        <w:r>
          <w:rPr/>
          <w:delText>nd</w:delText>
        </w:r>
      </w:del>
      <w:del w:id="2" w:author="cmcc-zsw" w:date="2022-08-10T18:04:59Z">
        <w:r>
          <w:rPr>
            <w:highlight w:val="none"/>
          </w:rPr>
          <w:delText xml:space="preserve"> Key Issue</w:delText>
        </w:r>
      </w:del>
      <w:del w:id="3" w:author="cmcc-zsw" w:date="2022-08-10T18:04:59Z">
        <w:r>
          <w:rPr>
            <w:rFonts w:hint="eastAsia" w:eastAsia="宋体"/>
            <w:highlight w:val="none"/>
            <w:lang w:eastAsia="zh-CN"/>
          </w:rPr>
          <w:delText>#</w:delText>
        </w:r>
      </w:del>
      <w:del w:id="4" w:author="cmcc-zsw" w:date="2022-08-10T18:04:59Z">
        <w:r>
          <w:rPr>
            <w:highlight w:val="none"/>
          </w:rPr>
          <w:delText>11</w:delText>
        </w:r>
      </w:del>
      <w:r>
        <w:rPr>
          <w:highlight w:val="none"/>
        </w:rPr>
        <w:t>.</w:t>
      </w:r>
    </w:p>
    <w:p>
      <w:r>
        <w:t>This solution provides a possible procedure to illustrate the process of the VAL server requesting to manage network slice from multi-networks (e.g. the PNI-NPN network and PLMN network) through NSCE server. This solution enables the trusted third-party AF to manage its own PNI-NPN (public network integrated non-public network) and its private slice(s) in the PLMN in a combined manner as specified in clause 6.10.2 of 3GPP TS 22.261</w:t>
      </w:r>
      <w:r>
        <w:rPr>
          <w:rFonts w:hint="eastAsia" w:eastAsia="等线"/>
        </w:rPr>
        <w:t xml:space="preserve"> </w:t>
      </w:r>
      <w:r>
        <w:t>[</w:t>
      </w:r>
      <w:r>
        <w:rPr>
          <w:rFonts w:hint="eastAsia" w:eastAsia="等线"/>
        </w:rPr>
        <w:t>7</w:t>
      </w:r>
      <w:r>
        <w:t>]. In the case that communication services of a PNI-NPN is extended through a PLMN (e.g. the service is supported by a slice in the PNI-NPN and a slice in the PLMN) as described in clause 6.1.2.4 of 3GPP TS 22.261</w:t>
      </w:r>
      <w:r>
        <w:rPr>
          <w:rFonts w:hint="eastAsia" w:eastAsia="等线"/>
        </w:rPr>
        <w:t xml:space="preserve"> </w:t>
      </w:r>
      <w:r>
        <w:t>[</w:t>
      </w:r>
      <w:r>
        <w:rPr>
          <w:rFonts w:hint="eastAsia" w:eastAsia="等线"/>
        </w:rPr>
        <w:t>7</w:t>
      </w:r>
      <w:r>
        <w:t>], the NSCE server can monitor the slice usage status of multiple networks and make resource adjustment between different networks to realize optimized and efficient resource usage among slices of multiple networks.</w:t>
      </w:r>
    </w:p>
    <w:p>
      <w:pPr>
        <w:pStyle w:val="5"/>
        <w:rPr>
          <w:szCs w:val="24"/>
        </w:rPr>
      </w:pPr>
      <w:bookmarkStart w:id="9" w:name="_Toc107917700"/>
      <w:bookmarkStart w:id="10" w:name="_Toc107918500"/>
      <w:bookmarkStart w:id="11" w:name="_Toc107917138"/>
      <w:r>
        <w:t>6.</w:t>
      </w:r>
      <w:r>
        <w:rPr>
          <w:rFonts w:hint="eastAsia" w:eastAsia="宋体"/>
          <w:lang w:eastAsia="zh-CN"/>
        </w:rPr>
        <w:t>17</w:t>
      </w:r>
      <w:r>
        <w:t>.1.2</w:t>
      </w:r>
      <w:r>
        <w:tab/>
      </w:r>
      <w:r>
        <w:t>Multi-Network slice management capability</w:t>
      </w:r>
      <w:bookmarkEnd w:id="9"/>
      <w:bookmarkEnd w:id="10"/>
      <w:bookmarkEnd w:id="11"/>
    </w:p>
    <w:p>
      <w:pPr>
        <w:rPr>
          <w:rFonts w:eastAsia="宋体"/>
        </w:rPr>
      </w:pPr>
      <w:r>
        <w:t>Figure 6.</w:t>
      </w:r>
      <w:r>
        <w:rPr>
          <w:rFonts w:hint="eastAsia" w:eastAsia="宋体"/>
          <w:lang w:eastAsia="zh-CN"/>
        </w:rPr>
        <w:t>17</w:t>
      </w:r>
      <w:r>
        <w:t>.1.2-1 illustrates the slice management process to address the key issue 1 described in clause 5.1</w:t>
      </w:r>
      <w:del w:id="5" w:author="cmcc-zsw" w:date="2022-08-10T18:05:12Z">
        <w:r>
          <w:rPr/>
          <w:delText xml:space="preserve"> and key issue 11 described in clause 5.11</w:delText>
        </w:r>
      </w:del>
      <w:r>
        <w:t>.</w:t>
      </w:r>
    </w:p>
    <w:p>
      <w:r>
        <w:t>Pre-conditions:</w:t>
      </w:r>
    </w:p>
    <w:p>
      <w:pPr>
        <w:pStyle w:val="13"/>
      </w:pPr>
      <w:r>
        <w:t>1.</w:t>
      </w:r>
      <w:r>
        <w:tab/>
      </w:r>
      <w:r>
        <w:t>The network slice enabler layer is capable to interact with both PNI-NPN and PLMN 5GC or OAM system.</w:t>
      </w:r>
    </w:p>
    <w:p>
      <w:pPr>
        <w:pStyle w:val="13"/>
      </w:pPr>
      <w:r>
        <w:t>2.</w:t>
      </w:r>
      <w:r>
        <w:tab/>
      </w:r>
      <w:r>
        <w:t>PNI-NPNs are deployed as network slices of the PLMN.</w:t>
      </w:r>
    </w:p>
    <w:p>
      <w:pPr>
        <w:ind w:left="568" w:hanging="284"/>
      </w:pPr>
      <w:r>
        <w:t xml:space="preserve"> </w:t>
      </w:r>
    </w:p>
    <w:p>
      <w:pPr>
        <w:jc w:val="center"/>
      </w:pPr>
      <w:r>
        <w:rPr>
          <w:lang w:val="en-US"/>
        </w:rPr>
        <w:object>
          <v:shape id="_x0000_i1025" o:spt="75" type="#_x0000_t75" style="height:300.75pt;width:481.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keepLines/>
        <w:spacing w:after="240"/>
        <w:jc w:val="center"/>
        <w:rPr>
          <w:rFonts w:ascii="Arial" w:hAnsi="Arial"/>
          <w:b/>
        </w:rPr>
      </w:pPr>
      <w:r>
        <w:rPr>
          <w:b/>
        </w:rPr>
        <w:t>Figure 6.</w:t>
      </w:r>
      <w:r>
        <w:rPr>
          <w:rFonts w:hint="eastAsia" w:eastAsia="等线"/>
          <w:b/>
          <w:lang w:eastAsia="zh-CN"/>
        </w:rPr>
        <w:t>17</w:t>
      </w:r>
      <w:r>
        <w:rPr>
          <w:rFonts w:eastAsia="等线"/>
          <w:b/>
        </w:rPr>
        <w:t>.1.2</w:t>
      </w:r>
      <w:r>
        <w:rPr>
          <w:b/>
        </w:rPr>
        <w:t>-1 Network slice application resource optimization process</w:t>
      </w:r>
    </w:p>
    <w:p>
      <w:pPr>
        <w:pStyle w:val="13"/>
        <w:rPr>
          <w:rFonts w:eastAsia="宋体"/>
        </w:rPr>
      </w:pPr>
      <w:r>
        <w:t>1.</w:t>
      </w:r>
      <w:r>
        <w:tab/>
      </w:r>
      <w:r>
        <w:t xml:space="preserve">The VAL server initiates network slice resource optimization request towards the NSCE server. The request includes VAL server ID, application ID, Network ID. The message also includes preferred optimization zone. </w:t>
      </w:r>
    </w:p>
    <w:p>
      <w:pPr>
        <w:pStyle w:val="13"/>
      </w:pPr>
      <w:r>
        <w:t>2.</w:t>
      </w:r>
      <w:r>
        <w:tab/>
      </w:r>
      <w:r>
        <w:t>Upon receiving the request from the VAL server to make the network slice resource optimization, the NSCE server makes authentication and authorization of the VAL server and if VAL server is not authorized, the NSCE server replies with failure response.</w:t>
      </w:r>
    </w:p>
    <w:p>
      <w:pPr>
        <w:pStyle w:val="13"/>
      </w:pPr>
      <w:r>
        <w:t>3.</w:t>
      </w:r>
      <w:r>
        <w:tab/>
      </w:r>
      <w:r>
        <w:t>The NSCE server makes mapping from application ID that received from VAL server to slice identities (S-NSSAIs allocated in multiple networks) and retrieves the network slice related status information from 5GC or OAM of PNI-NPN networks, such as NF(s) load in 5GC and network utilization in access network as defined in TS 28.535 [11].</w:t>
      </w:r>
    </w:p>
    <w:p>
      <w:pPr>
        <w:pStyle w:val="13"/>
      </w:pPr>
      <w:r>
        <w:t>4.</w:t>
      </w:r>
      <w:r>
        <w:tab/>
      </w:r>
      <w:r>
        <w:t>The NSCE server retrieves the network slice related status information from PLMN networks from 5GC or OAM of PLMN networks, such as NF(s) load in 5GC and network utilization in access network as defined in TS 28.535 [11]. The PLMN operator can choose to deploy NSCE-S</w:t>
      </w:r>
      <w:ins w:id="6" w:author="cmcc-zsw" w:date="2022-08-11T10:11:44Z">
        <w:r>
          <w:rPr>
            <w:rFonts w:hint="eastAsia"/>
            <w:lang w:val="en-US" w:eastAsia="zh-CN"/>
          </w:rPr>
          <w:t>erver</w:t>
        </w:r>
      </w:ins>
      <w:r>
        <w:t xml:space="preserve"> acting as single entry of PLMN capability exposure which can be optional.</w:t>
      </w:r>
    </w:p>
    <w:p>
      <w:pPr>
        <w:pStyle w:val="13"/>
      </w:pPr>
      <w:r>
        <w:t>5.</w:t>
      </w:r>
      <w:r>
        <w:tab/>
      </w:r>
      <w:r>
        <w:t>The NSCE server verifies and analyses status data of network slice instance that received from both PNI-NPN and PLMN networks as well as network slice QoS monitoring response (optional), then NSCE server makes resource optimization decision among different kinds of networks in specific location zone.</w:t>
      </w:r>
    </w:p>
    <w:p>
      <w:pPr>
        <w:pStyle w:val="13"/>
      </w:pPr>
      <w:r>
        <w:t>6-7.</w:t>
      </w:r>
      <w:r>
        <w:tab/>
      </w:r>
      <w:r>
        <w:t>The NSCE server determines whether and what network slice LCM operations should be taken and mak</w:t>
      </w:r>
      <w:r>
        <w:rPr>
          <w:rFonts w:hint="eastAsia" w:eastAsia="等线"/>
        </w:rPr>
        <w:t>es</w:t>
      </w:r>
      <w:r>
        <w:t xml:space="preserve"> the decision(s)/recommendation(s), such as modifyNsi request as specified in TS 28.531</w:t>
      </w:r>
      <w:r>
        <w:rPr>
          <w:rFonts w:hint="eastAsia" w:eastAsia="等线"/>
        </w:rPr>
        <w:t xml:space="preserve"> </w:t>
      </w:r>
      <w:r>
        <w:t>[</w:t>
      </w:r>
      <w:r>
        <w:rPr>
          <w:rFonts w:hint="eastAsia" w:eastAsia="等线"/>
        </w:rPr>
        <w:t>5</w:t>
      </w:r>
      <w:r>
        <w:t>] to PNI-NPN network. Based on decision made by NSCE server, the network slice management entity (such as NSMF) performs the corresponding operation(s).</w:t>
      </w:r>
    </w:p>
    <w:p>
      <w:pPr>
        <w:pStyle w:val="13"/>
      </w:pPr>
      <w:r>
        <w:t>8-9.</w:t>
      </w:r>
      <w:r>
        <w:tab/>
      </w:r>
      <w:r>
        <w:t>The NSCE server determines whether and what network slice LCM operations should be taken and mak</w:t>
      </w:r>
      <w:r>
        <w:rPr>
          <w:rFonts w:hint="eastAsia" w:eastAsia="等线"/>
        </w:rPr>
        <w:t>es</w:t>
      </w:r>
      <w:r>
        <w:t xml:space="preserve"> the decision(s)/recommendation(s), such as modifyNsi request as specified in TS 28.531</w:t>
      </w:r>
      <w:r>
        <w:rPr>
          <w:rFonts w:hint="eastAsia" w:eastAsia="等线"/>
        </w:rPr>
        <w:t xml:space="preserve"> </w:t>
      </w:r>
      <w:r>
        <w:t>[</w:t>
      </w:r>
      <w:r>
        <w:rPr>
          <w:rFonts w:hint="eastAsia" w:eastAsia="等线"/>
        </w:rPr>
        <w:t>5</w:t>
      </w:r>
      <w:r>
        <w:t>] to PLMN network. Based on decision made by NSCE server, the network slice management entity (such as NSMF) performs the corresponding operation(s). The PLMN operator can choose to deploy NSCE-S acting as single entry of PLMN capability exposure which can be optional.</w:t>
      </w:r>
    </w:p>
    <w:p>
      <w:pPr>
        <w:pStyle w:val="13"/>
      </w:pPr>
      <w:r>
        <w:t>10.</w:t>
      </w:r>
      <w:r>
        <w:tab/>
      </w:r>
      <w:r>
        <w:t>The NSCE server sends the network slice resource optimization response towards VAL server.</w:t>
      </w:r>
    </w:p>
    <w:p>
      <w:pPr>
        <w:pStyle w:val="4"/>
      </w:pPr>
      <w:bookmarkStart w:id="12" w:name="_Toc89075901"/>
      <w:bookmarkEnd w:id="12"/>
      <w:bookmarkStart w:id="13" w:name="_Toc107918501"/>
      <w:bookmarkStart w:id="14" w:name="_Toc107917701"/>
      <w:bookmarkStart w:id="15" w:name="_Toc107917139"/>
      <w:r>
        <w:t>6.</w:t>
      </w:r>
      <w:r>
        <w:rPr>
          <w:rFonts w:hint="eastAsia" w:eastAsia="宋体"/>
          <w:lang w:eastAsia="zh-CN"/>
        </w:rPr>
        <w:t>17</w:t>
      </w:r>
      <w:r>
        <w:t>.2</w:t>
      </w:r>
      <w:r>
        <w:tab/>
      </w:r>
      <w:r>
        <w:t>Solution evaluation</w:t>
      </w:r>
      <w:bookmarkEnd w:id="13"/>
      <w:bookmarkEnd w:id="14"/>
      <w:bookmarkEnd w:id="15"/>
    </w:p>
    <w:p>
      <w:pPr>
        <w:rPr>
          <w:ins w:id="7" w:author="cmcc-zsw" w:date="2022-08-16T23:42:34Z"/>
          <w:rFonts w:ascii="宋体" w:hAnsi="宋体"/>
        </w:rPr>
      </w:pPr>
      <w:ins w:id="8" w:author="cmcc-zsw" w:date="2022-08-16T23:42:34Z">
        <w:r>
          <w:rPr/>
          <w:t>This solution addresses the KI #1 by providing a network slice resource optimization procedure</w:t>
        </w:r>
      </w:ins>
      <w:ins w:id="9" w:author="cmcc-zsw" w:date="2022-08-16T23:42:34Z">
        <w:r>
          <w:rPr>
            <w:rFonts w:hint="eastAsia"/>
            <w:lang w:val="en-US" w:eastAsia="zh-CN"/>
          </w:rPr>
          <w:t xml:space="preserve"> to enable the </w:t>
        </w:r>
      </w:ins>
      <w:ins w:id="10" w:author="cmcc-zsw" w:date="2022-08-16T23:42:34Z">
        <w:r>
          <w:rPr/>
          <w:t>NSCE server mak</w:t>
        </w:r>
      </w:ins>
      <w:ins w:id="11" w:author="cmcc-zsw" w:date="2022-08-16T23:42:34Z">
        <w:r>
          <w:rPr>
            <w:rFonts w:hint="eastAsia"/>
            <w:lang w:val="en-US" w:eastAsia="zh-CN"/>
          </w:rPr>
          <w:t xml:space="preserve">ing </w:t>
        </w:r>
      </w:ins>
      <w:ins w:id="12" w:author="cmcc-zsw" w:date="2022-08-16T23:42:34Z">
        <w:r>
          <w:rPr/>
          <w:t>multiple networks resource adjustment by utiliz</w:t>
        </w:r>
      </w:ins>
      <w:ins w:id="13" w:author="cmcc-zsw" w:date="2022-08-16T23:42:34Z">
        <w:r>
          <w:rPr>
            <w:rFonts w:hint="eastAsia"/>
            <w:lang w:val="en-US" w:eastAsia="zh-CN"/>
          </w:rPr>
          <w:t>ing</w:t>
        </w:r>
      </w:ins>
      <w:ins w:id="14" w:author="cmcc-zsw" w:date="2022-08-16T23:42:34Z">
        <w:r>
          <w:rPr/>
          <w:t xml:space="preserve"> the network slice related management services. </w:t>
        </w:r>
      </w:ins>
      <w:ins w:id="15" w:author="cmcc-zsw" w:date="2022-08-16T23:42:34Z">
        <w:r>
          <w:rPr>
            <w:rFonts w:hint="eastAsia"/>
            <w:lang w:val="en-US" w:eastAsia="zh-CN"/>
          </w:rPr>
          <w:t>T</w:t>
        </w:r>
      </w:ins>
      <w:ins w:id="16" w:author="cmcc-zsw" w:date="2022-08-16T23:42:34Z">
        <w:r>
          <w:rPr>
            <w:rFonts w:hint="eastAsia"/>
          </w:rPr>
          <w:t>his solution</w:t>
        </w:r>
      </w:ins>
      <w:ins w:id="17" w:author="cmcc-zsw" w:date="2022-08-16T23:42:34Z">
        <w:r>
          <w:rPr>
            <w:rFonts w:hint="eastAsia"/>
            <w:lang w:val="en-US" w:eastAsia="zh-CN"/>
          </w:rPr>
          <w:t xml:space="preserve"> has no impact on the</w:t>
        </w:r>
      </w:ins>
      <w:ins w:id="18" w:author="cmcc-zsw" w:date="2022-08-16T23:42:34Z">
        <w:r>
          <w:rPr/>
          <w:t xml:space="preserve"> 5GS architecture</w:t>
        </w:r>
      </w:ins>
      <w:ins w:id="19" w:author="cmcc-zsw" w:date="2022-08-16T23:42:34Z">
        <w:r>
          <w:rPr>
            <w:rFonts w:hint="eastAsia"/>
            <w:lang w:val="en-US" w:eastAsia="zh-CN"/>
          </w:rPr>
          <w:t>, and it may require</w:t>
        </w:r>
      </w:ins>
      <w:ins w:id="20" w:author="cmcc-zsw" w:date="2022-08-16T23:42:34Z">
        <w:r>
          <w:rPr>
            <w:rFonts w:hint="eastAsia"/>
          </w:rPr>
          <w:t xml:space="preserve"> the </w:t>
        </w:r>
      </w:ins>
      <w:ins w:id="21" w:author="cmcc-zsw" w:date="2022-08-16T23:42:34Z">
        <w:r>
          <w:rPr>
            <w:rFonts w:hint="eastAsia"/>
            <w:lang w:val="en-US" w:eastAsia="zh-CN"/>
          </w:rPr>
          <w:t>interactions between</w:t>
        </w:r>
      </w:ins>
      <w:ins w:id="22" w:author="cmcc-zsw" w:date="2022-08-16T23:42:34Z">
        <w:r>
          <w:rPr>
            <w:rFonts w:hint="eastAsia"/>
          </w:rPr>
          <w:t xml:space="preserve"> NSCE server</w:t>
        </w:r>
      </w:ins>
      <w:ins w:id="23" w:author="cmcc-zsw" w:date="2022-08-16T23:42:34Z">
        <w:r>
          <w:rPr>
            <w:rFonts w:hint="eastAsia"/>
            <w:lang w:val="en-US" w:eastAsia="zh-CN"/>
          </w:rPr>
          <w:t xml:space="preserve">s to </w:t>
        </w:r>
      </w:ins>
      <w:ins w:id="24" w:author="cmcc-zsw" w:date="2022-08-16T23:42:34Z">
        <w:r>
          <w:rPr/>
          <w:t>retrieves the network slice related status information</w:t>
        </w:r>
      </w:ins>
      <w:ins w:id="25" w:author="cmcc-zsw" w:date="2022-08-16T23:42:34Z">
        <w:r>
          <w:rPr>
            <w:rFonts w:hint="eastAsia"/>
          </w:rPr>
          <w:t>.</w:t>
        </w:r>
      </w:ins>
    </w:p>
    <w:p>
      <w:pPr>
        <w:rPr>
          <w:ins w:id="26" w:author="cmcc-zsw" w:date="2022-08-16T23:42:34Z"/>
          <w:rFonts w:ascii="宋体" w:hAnsi="宋体"/>
        </w:rPr>
      </w:pPr>
      <w:ins w:id="27" w:author="cmcc-zsw" w:date="2022-08-16T23:42:34Z">
        <w:r>
          <w:rPr>
            <w:rFonts w:hint="eastAsia" w:ascii="宋体" w:hAnsi="宋体"/>
          </w:rPr>
          <w:t xml:space="preserve"> </w:t>
        </w:r>
      </w:ins>
      <w:ins w:id="28" w:author="cmcc-zsw" w:date="2022-08-16T23:42:34Z">
        <w:r>
          <w:rPr>
            <w:rFonts w:hint="eastAsia"/>
          </w:rPr>
          <w:t>The APIs over NSCE-</w:t>
        </w:r>
      </w:ins>
      <w:ins w:id="29" w:author="cmcc-zsw" w:date="2022-08-16T23:42:34Z">
        <w:r>
          <w:rPr>
            <w:rFonts w:hint="eastAsia"/>
            <w:lang w:val="en-US" w:eastAsia="zh-CN"/>
          </w:rPr>
          <w:t>S</w:t>
        </w:r>
      </w:ins>
      <w:ins w:id="30" w:author="cmcc-zsw" w:date="2022-08-16T23:42:34Z">
        <w:r>
          <w:rPr>
            <w:rFonts w:hint="eastAsia" w:ascii="宋体" w:hAnsi="宋体"/>
          </w:rPr>
          <w:t xml:space="preserve"> </w:t>
        </w:r>
      </w:ins>
      <w:ins w:id="31" w:author="cmcc-zsw" w:date="2022-08-16T23:42:34Z">
        <w:r>
          <w:rPr>
            <w:rFonts w:hint="eastAsia"/>
          </w:rPr>
          <w:t>interface to be defined in normative phase:</w:t>
        </w:r>
      </w:ins>
    </w:p>
    <w:p>
      <w:pPr>
        <w:pStyle w:val="13"/>
        <w:rPr>
          <w:ins w:id="32" w:author="cmcc-zsw" w:date="2022-08-16T23:42:34Z"/>
          <w:rFonts w:ascii="宋体" w:hAnsi="宋体"/>
        </w:rPr>
      </w:pPr>
      <w:ins w:id="33" w:author="cmcc-zsw" w:date="2022-08-16T23:42:34Z">
        <w:r>
          <w:rPr>
            <w:rFonts w:hint="eastAsia"/>
          </w:rPr>
          <w:t>1.</w:t>
        </w:r>
      </w:ins>
      <w:ins w:id="34" w:author="cmcc-zsw" w:date="2022-08-16T23:42:34Z">
        <w:r>
          <w:rPr/>
          <w:tab/>
        </w:r>
      </w:ins>
      <w:ins w:id="35" w:author="cmcc-zsw" w:date="2022-08-16T23:42:34Z">
        <w:r>
          <w:rPr>
            <w:rFonts w:hint="eastAsia"/>
          </w:rPr>
          <w:t>APIs of</w:t>
        </w:r>
      </w:ins>
      <w:ins w:id="36" w:author="cmcc-zsw" w:date="2022-08-16T23:42:34Z">
        <w:r>
          <w:rPr/>
          <w:t xml:space="preserve"> network slice resource optimization request</w:t>
        </w:r>
      </w:ins>
      <w:ins w:id="37" w:author="cmcc-zsw" w:date="2022-08-16T23:42:34Z">
        <w:r>
          <w:rPr>
            <w:rFonts w:hint="eastAsia"/>
            <w:lang w:val="en-US" w:eastAsia="zh-CN"/>
          </w:rPr>
          <w:t xml:space="preserve"> and response</w:t>
        </w:r>
      </w:ins>
      <w:ins w:id="38" w:author="cmcc-zsw" w:date="2022-08-16T23:42:34Z">
        <w:r>
          <w:rPr>
            <w:rFonts w:hint="eastAsia"/>
          </w:rPr>
          <w:t>.</w:t>
        </w:r>
      </w:ins>
    </w:p>
    <w:p>
      <w:pPr>
        <w:pStyle w:val="11"/>
        <w:rPr>
          <w:del w:id="39" w:author="cmcc-zsw" w:date="2022-08-10T18:06:48Z"/>
          <w:rFonts w:ascii="宋体" w:hAnsi="宋体" w:cs="Arial"/>
          <w:sz w:val="24"/>
          <w:szCs w:val="24"/>
        </w:rPr>
      </w:pPr>
      <w:del w:id="40" w:author="cmcc-zsw" w:date="2022-08-10T18:06:48Z">
        <w:bookmarkStart w:id="16" w:name="_GoBack"/>
        <w:bookmarkEnd w:id="16"/>
        <w:r>
          <w:rPr/>
          <w:delText>Editor's Note:</w:delText>
        </w:r>
      </w:del>
      <w:del w:id="41" w:author="cmcc-zsw" w:date="2022-08-10T18:06:48Z">
        <w:r>
          <w:rPr/>
          <w:tab/>
        </w:r>
      </w:del>
      <w:del w:id="42" w:author="cmcc-zsw" w:date="2022-08-10T18:06:48Z">
        <w:r>
          <w:rPr/>
          <w:delText>This subclause will evaluate the solution.</w:delText>
        </w:r>
      </w:del>
    </w:p>
    <w:p>
      <w:pPr>
        <w:pStyle w:val="14"/>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2YWYwMDA1MDdlNmRhNjVhMDU0NWU0YzAyN2QyMmEifQ=="/>
  </w:docVars>
  <w:rsids>
    <w:rsidRoot w:val="3600146E"/>
    <w:rsid w:val="067548AE"/>
    <w:rsid w:val="0FAA570E"/>
    <w:rsid w:val="12612822"/>
    <w:rsid w:val="1D8934AF"/>
    <w:rsid w:val="3600146E"/>
    <w:rsid w:val="3D851133"/>
    <w:rsid w:val="596F10AA"/>
    <w:rsid w:val="664D26B0"/>
    <w:rsid w:val="7B0A2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header"/>
    <w:qFormat/>
    <w:uiPriority w:val="0"/>
    <w:pPr>
      <w:widowControl w:val="0"/>
    </w:pPr>
    <w:rPr>
      <w:rFonts w:ascii="Arial" w:hAnsi="Arial" w:eastAsia="宋体" w:cs="Times New Roman"/>
      <w:b/>
      <w:sz w:val="18"/>
      <w:lang w:val="en-GB" w:eastAsia="en-US" w:bidi="ar-SA"/>
    </w:rPr>
  </w:style>
  <w:style w:type="paragraph" w:styleId="7">
    <w:name w:val="List"/>
    <w:basedOn w:val="1"/>
    <w:qFormat/>
    <w:uiPriority w:val="0"/>
    <w:pPr>
      <w:ind w:left="568" w:hanging="284"/>
    </w:pPr>
  </w:style>
  <w:style w:type="paragraph" w:customStyle="1" w:styleId="10">
    <w:name w:val="CR Cover Page"/>
    <w:qFormat/>
    <w:uiPriority w:val="0"/>
    <w:pPr>
      <w:spacing w:after="120"/>
    </w:pPr>
    <w:rPr>
      <w:rFonts w:ascii="Arial" w:hAnsi="Arial" w:eastAsia="宋体" w:cs="Times New Roman"/>
      <w:lang w:val="en-GB" w:eastAsia="en-US" w:bidi="ar-SA"/>
    </w:rPr>
  </w:style>
  <w:style w:type="paragraph" w:customStyle="1" w:styleId="11">
    <w:name w:val="Editor's Note"/>
    <w:basedOn w:val="12"/>
    <w:qFormat/>
    <w:uiPriority w:val="0"/>
    <w:rPr>
      <w:color w:val="FF0000"/>
    </w:rPr>
  </w:style>
  <w:style w:type="paragraph" w:customStyle="1" w:styleId="12">
    <w:name w:val="NO"/>
    <w:basedOn w:val="1"/>
    <w:qFormat/>
    <w:uiPriority w:val="0"/>
    <w:pPr>
      <w:keepLines/>
      <w:ind w:left="1135" w:hanging="851"/>
    </w:pPr>
  </w:style>
  <w:style w:type="paragraph" w:customStyle="1" w:styleId="13">
    <w:name w:val="B1"/>
    <w:basedOn w:val="7"/>
    <w:qFormat/>
    <w:uiPriority w:val="0"/>
  </w:style>
  <w:style w:type="paragraph" w:customStyle="1" w:styleId="1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800</Words>
  <Characters>4357</Characters>
  <Lines>0</Lines>
  <Paragraphs>0</Paragraphs>
  <TotalTime>0</TotalTime>
  <ScaleCrop>false</ScaleCrop>
  <LinksUpToDate>false</LinksUpToDate>
  <CharactersWithSpaces>5123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2022-08-10T10:03:00Z</dcterms:created>
  <dc:creator>cmcc-zsw</dc:creator>
  <cp:lastModifiedBy>cmcc-zsw</cp:lastModifiedBy>
  <dcterms:modified xsi:type="dcterms:W3CDTF">2022-08-16T15:42:35Z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D5FB5D20D48F4500BEA09C45741D4AB6</vt:lpwstr>
  </property>
</Properties>
</file>